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5CA9">
        <w:rPr>
          <w:b/>
          <w:noProof/>
          <w:sz w:val="24"/>
        </w:rPr>
        <w:t xml:space="preserve">RAN2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15CA9">
        <w:rPr>
          <w:b/>
          <w:noProof/>
          <w:sz w:val="24"/>
        </w:rPr>
        <w:t>107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F15CA9">
        <w:rPr>
          <w:b/>
          <w:i/>
          <w:noProof/>
          <w:sz w:val="28"/>
        </w:rPr>
        <w:t>R2-19</w:t>
      </w:r>
      <w:r w:rsidR="00B716E5">
        <w:rPr>
          <w:b/>
          <w:i/>
          <w:noProof/>
          <w:sz w:val="28"/>
        </w:rPr>
        <w:t>10510</w:t>
      </w:r>
      <w:bookmarkStart w:id="0" w:name="_GoBack"/>
      <w:bookmarkEnd w:id="0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15CA9">
        <w:rPr>
          <w:b/>
          <w:noProof/>
          <w:sz w:val="24"/>
        </w:rPr>
        <w:t xml:space="preserve">Prague, </w:t>
      </w:r>
      <w:r>
        <w:rPr>
          <w:b/>
          <w:noProof/>
          <w:sz w:val="24"/>
        </w:rPr>
        <w:fldChar w:fldCharType="end"/>
      </w:r>
      <w:r w:rsidR="00C068B4" w:rsidRPr="00C068B4">
        <w:t xml:space="preserve"> </w:t>
      </w:r>
      <w:r w:rsidR="00C068B4" w:rsidRPr="00C068B4">
        <w:rPr>
          <w:b/>
          <w:noProof/>
          <w:sz w:val="24"/>
        </w:rPr>
        <w:t>Czech Republic</w:t>
      </w:r>
      <w:r w:rsidR="00F15CA9">
        <w:rPr>
          <w:b/>
          <w:noProof/>
          <w:sz w:val="24"/>
        </w:rPr>
        <w:t>, 26</w:t>
      </w:r>
      <w:r w:rsidR="00F15CA9" w:rsidRPr="00F15CA9">
        <w:rPr>
          <w:b/>
          <w:noProof/>
          <w:sz w:val="24"/>
          <w:vertAlign w:val="superscript"/>
        </w:rPr>
        <w:t>th</w:t>
      </w:r>
      <w:r w:rsidR="00F15CA9">
        <w:rPr>
          <w:b/>
          <w:noProof/>
          <w:sz w:val="24"/>
        </w:rPr>
        <w:t xml:space="preserve"> – 30</w:t>
      </w:r>
      <w:r w:rsidR="00F15CA9" w:rsidRPr="00F15CA9">
        <w:rPr>
          <w:b/>
          <w:noProof/>
          <w:sz w:val="24"/>
          <w:vertAlign w:val="superscript"/>
        </w:rPr>
        <w:t>th</w:t>
      </w:r>
      <w:r w:rsidR="00F15CA9">
        <w:rPr>
          <w:b/>
          <w:noProof/>
          <w:sz w:val="24"/>
        </w:rPr>
        <w:t xml:space="preserve"> Aug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5CA9" w:rsidP="00F15C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0FD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5C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4773" w:rsidP="00C647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F15CA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F15C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5E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5E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5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 CR on signalling flow of CHO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3E0C" w:rsidP="005B3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3E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7350F" w:rsidP="005B3E0C">
            <w:pPr>
              <w:pStyle w:val="CRCoverPage"/>
              <w:spacing w:after="0"/>
              <w:ind w:left="100"/>
              <w:rPr>
                <w:noProof/>
              </w:rPr>
            </w:pPr>
            <w:r w:rsidRPr="00E7350F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E0C" w:rsidP="0042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229C9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4229C9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57378" w:rsidP="00CA34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CC16A1">
              <w:rPr>
                <w:b/>
                <w:noProof/>
              </w:rPr>
              <w:fldChar w:fldCharType="begin"/>
            </w:r>
            <w:r w:rsidR="00CC16A1">
              <w:rPr>
                <w:b/>
                <w:noProof/>
              </w:rPr>
              <w:instrText xml:space="preserve"> DOCPROPERTY  Cat  \* MERGEFORMAT </w:instrText>
            </w:r>
            <w:r w:rsidR="00CC16A1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3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06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Introduction of three phases for CHO procedure</w:t>
            </w:r>
            <w:r w:rsidR="00EE3F1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E3F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40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Introduction of three phases for CHO procedure</w:t>
            </w:r>
            <w:r w:rsidR="00EE3F1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E3F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3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LTE legacy HO defined three phases, so there may be misalignments between LTE legacy HO and CHO.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B1B">
            <w:pPr>
              <w:pStyle w:val="CRCoverPage"/>
              <w:spacing w:after="0"/>
              <w:ind w:left="100"/>
              <w:rPr>
                <w:noProof/>
              </w:rPr>
            </w:pPr>
            <w:r w:rsidRPr="00255B1B">
              <w:rPr>
                <w:noProof/>
              </w:rPr>
              <w:t>10.1.2.1a.1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3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3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3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1754" w:rsidRDefault="00BE1754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is based on the latest version in </w:t>
            </w:r>
            <w:r>
              <w:rPr>
                <w:noProof/>
                <w:lang w:eastAsia="zh-CN"/>
              </w:rPr>
              <w:t xml:space="preserve">email discussion </w:t>
            </w:r>
            <w:r w:rsidRPr="00BE1754">
              <w:rPr>
                <w:noProof/>
                <w:lang w:eastAsia="zh-CN"/>
              </w:rPr>
              <w:t>[106#84][LTE]  Stage-2 CR for LTE mobility enhancements (China Telecom)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5B1B" w:rsidRDefault="00255B1B">
      <w:pPr>
        <w:rPr>
          <w:noProof/>
        </w:rPr>
      </w:pPr>
    </w:p>
    <w:p w:rsidR="00255B1B" w:rsidRDefault="00255B1B">
      <w:pPr>
        <w:rPr>
          <w:noProof/>
        </w:rPr>
      </w:pPr>
    </w:p>
    <w:p w:rsidR="00255B1B" w:rsidRPr="000D49C2" w:rsidRDefault="00255B1B" w:rsidP="00255B1B">
      <w:pPr>
        <w:pStyle w:val="4"/>
      </w:pPr>
      <w:bookmarkStart w:id="3" w:name="_Toc535274932"/>
      <w:r w:rsidRPr="00B60A7F">
        <w:t>10.1.2.</w:t>
      </w:r>
      <w:r>
        <w:t>1a</w:t>
      </w:r>
      <w:r w:rsidRPr="00B60A7F">
        <w:tab/>
      </w:r>
      <w:bookmarkEnd w:id="3"/>
      <w:r>
        <w:t>Conditional Handover</w:t>
      </w:r>
    </w:p>
    <w:p w:rsidR="00255B1B" w:rsidRDefault="00255B1B" w:rsidP="00255B1B">
      <w:r w:rsidRPr="00C73A4F">
        <w:rPr>
          <w:rFonts w:eastAsia="宋体" w:hint="eastAsia"/>
          <w:lang w:eastAsia="zh-CN"/>
        </w:rPr>
        <w:t>C</w:t>
      </w:r>
      <w:r w:rsidRPr="00C73A4F">
        <w:rPr>
          <w:rFonts w:eastAsia="宋体"/>
          <w:lang w:eastAsia="zh-CN"/>
        </w:rPr>
        <w:t>onditional Handover (CHO) is</w:t>
      </w:r>
      <w:r>
        <w:rPr>
          <w:rFonts w:eastAsia="宋体"/>
          <w:lang w:eastAsia="zh-CN"/>
        </w:rPr>
        <w:t xml:space="preserve"> </w:t>
      </w:r>
      <w:r w:rsidRPr="00E31F6C">
        <w:rPr>
          <w:rFonts w:eastAsia="宋体"/>
          <w:lang w:eastAsia="zh-CN"/>
        </w:rPr>
        <w:t>defined as having a configured condition that determines when</w:t>
      </w:r>
      <w:r>
        <w:rPr>
          <w:rFonts w:eastAsia="宋体"/>
          <w:lang w:eastAsia="zh-CN"/>
        </w:rPr>
        <w:t>/whether</w:t>
      </w:r>
      <w:r w:rsidRPr="00E31F6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corresponding </w:t>
      </w:r>
      <w:r w:rsidRPr="00E31F6C">
        <w:rPr>
          <w:rFonts w:eastAsia="宋体"/>
          <w:lang w:eastAsia="zh-CN"/>
        </w:rPr>
        <w:t xml:space="preserve">handover command is executed. Upon receiving the CHO </w:t>
      </w:r>
      <w:r>
        <w:rPr>
          <w:rFonts w:eastAsia="宋体"/>
          <w:lang w:eastAsia="zh-CN"/>
        </w:rPr>
        <w:t>configuration</w:t>
      </w:r>
      <w:r w:rsidRPr="00E31F6C">
        <w:rPr>
          <w:rFonts w:eastAsia="宋体"/>
          <w:lang w:eastAsia="zh-CN"/>
        </w:rPr>
        <w:t xml:space="preserve">, UE starts to evaluate the condition and only executes the HO command once the condition is </w:t>
      </w:r>
      <w:r>
        <w:rPr>
          <w:rFonts w:eastAsia="宋体"/>
          <w:lang w:eastAsia="zh-CN"/>
        </w:rPr>
        <w:t>met. The following principles apply to CHO:</w:t>
      </w:r>
    </w:p>
    <w:p w:rsidR="00255B1B" w:rsidRDefault="00255B1B" w:rsidP="00255B1B">
      <w:pPr>
        <w:pStyle w:val="B1"/>
      </w:pPr>
      <w:r w:rsidRPr="00B60A7F">
        <w:t>-</w:t>
      </w:r>
      <w:r w:rsidRPr="00B60A7F">
        <w:tab/>
      </w:r>
      <w:r w:rsidRPr="00EE1ACA">
        <w:t xml:space="preserve">The CHO </w:t>
      </w:r>
      <w:r>
        <w:t xml:space="preserve">configuration contains </w:t>
      </w:r>
      <w:r>
        <w:rPr>
          <w:lang w:eastAsia="ko-KR"/>
        </w:rPr>
        <w:t>the configuration of CHO candidate cell(s) and triggering condition(s)</w:t>
      </w:r>
      <w:r w:rsidRPr="00FA1363">
        <w:rPr>
          <w:rFonts w:ascii="宋体" w:eastAsia="宋体" w:hAnsi="宋体"/>
          <w:lang w:eastAsia="zh-CN"/>
        </w:rPr>
        <w:t>.</w:t>
      </w:r>
      <w:r>
        <w:t xml:space="preserve"> </w:t>
      </w:r>
    </w:p>
    <w:p w:rsidR="00255B1B" w:rsidRDefault="00255B1B" w:rsidP="00255B1B">
      <w:pPr>
        <w:pStyle w:val="B1"/>
      </w:pPr>
      <w:r w:rsidRPr="00B60A7F">
        <w:t>-</w:t>
      </w:r>
      <w:r w:rsidRPr="00B60A7F">
        <w:tab/>
      </w:r>
      <w:r>
        <w:t xml:space="preserve">A triggering condition consists of </w:t>
      </w:r>
      <w:r>
        <w:rPr>
          <w:rFonts w:hint="eastAsia"/>
          <w:lang w:eastAsia="zh-CN"/>
        </w:rPr>
        <w:t xml:space="preserve">A3 and A5 </w:t>
      </w:r>
      <w:r>
        <w:t>measurement events(s).</w:t>
      </w:r>
      <w:r w:rsidRPr="00B60A7F">
        <w:t>-</w:t>
      </w:r>
      <w:r w:rsidRPr="00B60A7F">
        <w:tab/>
      </w:r>
      <w:r>
        <w:t xml:space="preserve">Reception of HO command (without conditional component), as </w:t>
      </w:r>
      <w:r w:rsidRPr="00B60A7F">
        <w:t xml:space="preserve">described in </w:t>
      </w:r>
      <w:r>
        <w:t>clause</w:t>
      </w:r>
      <w:r w:rsidRPr="00B60A7F">
        <w:t xml:space="preserve"> 10.1.2.1</w:t>
      </w:r>
      <w:r>
        <w:t xml:space="preserve">a </w:t>
      </w:r>
      <w:r w:rsidRPr="00D147BA">
        <w:t xml:space="preserve">overrides any configured </w:t>
      </w:r>
      <w:r>
        <w:t>HO</w:t>
      </w:r>
      <w:r w:rsidRPr="00D147BA">
        <w:t xml:space="preserve"> command</w:t>
      </w:r>
      <w:r>
        <w:t xml:space="preserve"> for CHO.</w:t>
      </w:r>
    </w:p>
    <w:p w:rsidR="00255B1B" w:rsidRDefault="00255B1B" w:rsidP="00255B1B">
      <w:pPr>
        <w:pStyle w:val="B1"/>
      </w:pPr>
      <w:r w:rsidRPr="00B60A7F">
        <w:t>-</w:t>
      </w:r>
      <w:r w:rsidRPr="00B60A7F">
        <w:tab/>
      </w:r>
      <w:r w:rsidRPr="00D147BA">
        <w:t xml:space="preserve">The network can </w:t>
      </w:r>
      <w:r>
        <w:t>release a configured CHO configuration using RRC message</w:t>
      </w:r>
      <w:r w:rsidRPr="00D147BA">
        <w:t>.</w:t>
      </w:r>
    </w:p>
    <w:p w:rsidR="00255B1B" w:rsidRPr="00E85B5D" w:rsidRDefault="00255B1B" w:rsidP="00255B1B">
      <w:pPr>
        <w:pStyle w:val="B1"/>
        <w:rPr>
          <w:rFonts w:eastAsia="MS Mincho"/>
          <w:i/>
        </w:rPr>
      </w:pPr>
      <w:r w:rsidRPr="00E85B5D">
        <w:rPr>
          <w:rFonts w:eastAsia="MS Mincho"/>
          <w:i/>
        </w:rPr>
        <w:t>Editor’s note: FFS whether CHO commands can be released in other ways.</w:t>
      </w:r>
    </w:p>
    <w:p w:rsidR="00255B1B" w:rsidRDefault="00255B1B" w:rsidP="00255B1B">
      <w:pPr>
        <w:pStyle w:val="5"/>
      </w:pPr>
      <w:r w:rsidRPr="00B60A7F">
        <w:t>10.1.2.1</w:t>
      </w:r>
      <w:r>
        <w:t>a</w:t>
      </w:r>
      <w:r w:rsidRPr="00B60A7F">
        <w:t>.1</w:t>
      </w:r>
      <w:r w:rsidRPr="00B60A7F">
        <w:tab/>
        <w:t>C-plane handling</w:t>
      </w:r>
    </w:p>
    <w:p w:rsidR="00255B1B" w:rsidRDefault="00255B1B" w:rsidP="00255B1B">
      <w:pPr>
        <w:pStyle w:val="B1"/>
        <w:ind w:left="0" w:firstLine="0"/>
        <w:rPr>
          <w:ins w:id="4" w:author="Huawei" w:date="2019-07-24T15:17:00Z"/>
          <w:noProof/>
        </w:rPr>
      </w:pPr>
      <w:del w:id="5" w:author="Huawei" w:date="2019-07-24T15:17:00Z">
        <w:r w:rsidDel="00255B1B">
          <w:rPr>
            <w:noProof/>
          </w:rPr>
          <w:object w:dxaOrig="15736" w:dyaOrig="133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409.5pt" o:ole="">
              <v:imagedata r:id="rId12" o:title=""/>
            </v:shape>
            <o:OLEObject Type="Embed" ProgID="Visio.Drawing.15" ShapeID="_x0000_i1025" DrawAspect="Content" ObjectID="_1627409972" r:id="rId13"/>
          </w:object>
        </w:r>
      </w:del>
    </w:p>
    <w:p w:rsidR="00255B1B" w:rsidRDefault="00E75660" w:rsidP="00255B1B">
      <w:pPr>
        <w:pStyle w:val="B1"/>
        <w:ind w:left="0" w:firstLine="0"/>
      </w:pPr>
      <w:r>
        <w:rPr>
          <w:noProof/>
          <w:lang w:val="en-US" w:eastAsia="zh-CN"/>
        </w:rPr>
        <w:drawing>
          <wp:inline distT="0" distB="0" distL="0" distR="0" wp14:anchorId="46940505" wp14:editId="6C3DF2E3">
            <wp:extent cx="6120765" cy="44729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7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B1B" w:rsidRPr="007067A1" w:rsidRDefault="00255B1B" w:rsidP="00255B1B">
      <w:pPr>
        <w:pStyle w:val="TF"/>
        <w:outlineLvl w:val="0"/>
      </w:pPr>
      <w:r w:rsidRPr="00B60A7F">
        <w:t>Figure 10.1.2.</w:t>
      </w:r>
      <w:r>
        <w:t>1a</w:t>
      </w:r>
      <w:r w:rsidRPr="00B60A7F">
        <w:t>-1</w:t>
      </w:r>
      <w:r>
        <w:t>: Conditional Handover</w:t>
      </w:r>
    </w:p>
    <w:p w:rsidR="00255B1B" w:rsidRPr="007067A1" w:rsidRDefault="00255B1B" w:rsidP="00255B1B">
      <w:pPr>
        <w:pStyle w:val="B1"/>
      </w:pPr>
      <w:r>
        <w:t>1</w:t>
      </w:r>
      <w:r w:rsidRPr="00B60A7F">
        <w:t>.</w:t>
      </w:r>
      <w:r w:rsidRPr="00B60A7F">
        <w:tab/>
        <w:t>The source eNB configures the UE measurement procedures</w:t>
      </w:r>
      <w:r>
        <w:t xml:space="preserve"> which may assist the decision of CHO </w:t>
      </w:r>
      <w:r>
        <w:rPr>
          <w:rFonts w:hint="eastAsia"/>
          <w:lang w:eastAsia="zh-CN"/>
        </w:rPr>
        <w:t>candidate</w:t>
      </w:r>
      <w:r>
        <w:t xml:space="preserve"> cell(s)</w:t>
      </w:r>
      <w:r w:rsidRPr="00B60A7F">
        <w:t>.</w:t>
      </w:r>
    </w:p>
    <w:p w:rsidR="00255B1B" w:rsidRPr="004C6E0A" w:rsidRDefault="00255B1B" w:rsidP="00255B1B">
      <w:pPr>
        <w:pStyle w:val="B1"/>
      </w:pPr>
      <w:r>
        <w:t>2</w:t>
      </w:r>
      <w:r w:rsidRPr="00B60A7F">
        <w:t>.</w:t>
      </w:r>
      <w:r w:rsidRPr="00B60A7F">
        <w:tab/>
        <w:t xml:space="preserve">A MEASUREMENT REPORT is triggered and sent to the </w:t>
      </w:r>
      <w:r>
        <w:t xml:space="preserve">source </w:t>
      </w:r>
      <w:r w:rsidRPr="00B60A7F">
        <w:t>eNB.</w:t>
      </w:r>
      <w:r>
        <w:t xml:space="preserve"> </w:t>
      </w:r>
    </w:p>
    <w:p w:rsidR="00255B1B" w:rsidRDefault="00255B1B" w:rsidP="00255B1B">
      <w:pPr>
        <w:pStyle w:val="B1"/>
      </w:pPr>
      <w:r>
        <w:t>3</w:t>
      </w:r>
      <w:r w:rsidRPr="00B60A7F">
        <w:t>.</w:t>
      </w:r>
      <w:r w:rsidRPr="00B60A7F">
        <w:tab/>
        <w:t xml:space="preserve">The source eNB </w:t>
      </w:r>
      <w:r>
        <w:t xml:space="preserve">makes decision on the usage of CHO to handoff the UE based on MEASUREMENT REPORT </w:t>
      </w:r>
      <w:r w:rsidRPr="00B60A7F">
        <w:t>information</w:t>
      </w:r>
      <w:r w:rsidRPr="004C6E0A">
        <w:t xml:space="preserve"> </w:t>
      </w:r>
      <w:r>
        <w:t>or</w:t>
      </w:r>
      <w:r w:rsidRPr="00B60A7F">
        <w:t xml:space="preserve"> RRM information.</w:t>
      </w:r>
    </w:p>
    <w:p w:rsidR="00255B1B" w:rsidRPr="007067A1" w:rsidRDefault="00255B1B" w:rsidP="00255B1B">
      <w:pPr>
        <w:pStyle w:val="B1"/>
      </w:pPr>
      <w:r>
        <w:t>4</w:t>
      </w:r>
      <w:r w:rsidRPr="00B60A7F">
        <w:t>.</w:t>
      </w:r>
      <w:r w:rsidRPr="00B60A7F">
        <w:tab/>
        <w:t xml:space="preserve">The source eNB </w:t>
      </w:r>
      <w:r>
        <w:t>sends CHO request to the candidate eNB.</w:t>
      </w:r>
    </w:p>
    <w:p w:rsidR="00255B1B" w:rsidRDefault="00255B1B" w:rsidP="00255B1B">
      <w:pPr>
        <w:pStyle w:val="B1"/>
      </w:pPr>
      <w:r>
        <w:t>5</w:t>
      </w:r>
      <w:r w:rsidRPr="00B60A7F">
        <w:t>.</w:t>
      </w:r>
      <w:r w:rsidRPr="00B60A7F">
        <w:tab/>
      </w:r>
      <w:r>
        <w:t xml:space="preserve">Admission </w:t>
      </w:r>
      <w:r w:rsidRPr="00594191">
        <w:rPr>
          <w:rFonts w:eastAsia="宋体" w:hint="eastAsia"/>
          <w:lang w:eastAsia="zh-CN"/>
        </w:rPr>
        <w:t>con</w:t>
      </w:r>
      <w:r w:rsidRPr="00594191">
        <w:rPr>
          <w:rFonts w:eastAsia="宋体"/>
          <w:lang w:eastAsia="zh-CN"/>
        </w:rPr>
        <w:t xml:space="preserve">trol on CHO may be performed by the </w:t>
      </w:r>
      <w:r>
        <w:rPr>
          <w:rFonts w:eastAsia="宋体"/>
          <w:lang w:eastAsia="zh-CN"/>
        </w:rPr>
        <w:t>candidate</w:t>
      </w:r>
      <w:r w:rsidRPr="00594191">
        <w:rPr>
          <w:rFonts w:eastAsia="宋体"/>
          <w:lang w:eastAsia="zh-CN"/>
        </w:rPr>
        <w:t xml:space="preserve"> eNB</w:t>
      </w:r>
      <w:r w:rsidRPr="007067A1">
        <w:t>.</w:t>
      </w:r>
    </w:p>
    <w:p w:rsidR="00255B1B" w:rsidRDefault="00255B1B" w:rsidP="00255B1B">
      <w:pPr>
        <w:pStyle w:val="B1"/>
        <w:rPr>
          <w:lang w:eastAsia="zh-CN"/>
        </w:rPr>
      </w:pPr>
      <w:r>
        <w:t>6.</w:t>
      </w:r>
      <w:r w:rsidRPr="005240D1">
        <w:t xml:space="preserve">  The </w:t>
      </w:r>
      <w:r>
        <w:t>candidate</w:t>
      </w:r>
      <w:r w:rsidRPr="007067A1">
        <w:t xml:space="preserve"> eNB</w:t>
      </w:r>
      <w:r>
        <w:t xml:space="preserve"> sends</w:t>
      </w:r>
      <w:r w:rsidRPr="007067A1">
        <w:t xml:space="preserve"> </w:t>
      </w:r>
      <w:r>
        <w:t>CHO response</w:t>
      </w:r>
      <w:r w:rsidRPr="007067A1">
        <w:t xml:space="preserve"> to </w:t>
      </w:r>
      <w:r>
        <w:t>the source eNB.</w:t>
      </w:r>
      <w:r>
        <w:rPr>
          <w:rFonts w:hint="eastAsia"/>
          <w:lang w:eastAsia="zh-CN"/>
        </w:rPr>
        <w:t xml:space="preserve"> </w:t>
      </w:r>
      <w:r w:rsidRPr="007D5A8F">
        <w:rPr>
          <w:lang w:eastAsia="zh-CN"/>
        </w:rPr>
        <w:t xml:space="preserve">Multiple CHO candidate cells can be sent in either one or multiple RRC messages. </w:t>
      </w:r>
    </w:p>
    <w:p w:rsidR="00255B1B" w:rsidRPr="007D5A8F" w:rsidRDefault="00255B1B" w:rsidP="00255B1B">
      <w:pPr>
        <w:pStyle w:val="B1"/>
        <w:rPr>
          <w:i/>
          <w:lang w:eastAsia="zh-CN"/>
        </w:rPr>
      </w:pPr>
      <w:r w:rsidRPr="007D5A8F">
        <w:rPr>
          <w:rFonts w:hint="eastAsia"/>
          <w:i/>
          <w:lang w:eastAsia="zh-CN"/>
        </w:rPr>
        <w:t>Editor</w:t>
      </w:r>
      <w:r w:rsidRPr="007D5A8F">
        <w:rPr>
          <w:i/>
          <w:lang w:eastAsia="zh-CN"/>
        </w:rPr>
        <w:t>’</w:t>
      </w:r>
      <w:r w:rsidRPr="007D5A8F">
        <w:rPr>
          <w:rFonts w:hint="eastAsia"/>
          <w:i/>
          <w:lang w:eastAsia="zh-CN"/>
        </w:rPr>
        <w:t xml:space="preserve">s note: </w:t>
      </w:r>
      <w:r w:rsidRPr="007D5A8F">
        <w:rPr>
          <w:i/>
          <w:lang w:eastAsia="zh-CN"/>
        </w:rPr>
        <w:t>FFS on signalling details. FFS how CHO execution is handled</w:t>
      </w:r>
      <w:r w:rsidRPr="007D5A8F">
        <w:rPr>
          <w:rFonts w:hint="eastAsia"/>
          <w:i/>
          <w:lang w:eastAsia="zh-CN"/>
        </w:rPr>
        <w:t>.</w:t>
      </w:r>
    </w:p>
    <w:p w:rsidR="00255B1B" w:rsidRDefault="00255B1B" w:rsidP="00255B1B">
      <w:pPr>
        <w:pStyle w:val="B1"/>
        <w:rPr>
          <w:lang w:eastAsia="zh-CN"/>
        </w:rPr>
      </w:pPr>
      <w:r>
        <w:t>7.</w:t>
      </w:r>
      <w:r w:rsidRPr="00197E6B">
        <w:t xml:space="preserve"> </w:t>
      </w:r>
      <w:r w:rsidRPr="00B60A7F">
        <w:tab/>
      </w:r>
      <w:r>
        <w:t xml:space="preserve">The </w:t>
      </w:r>
      <w:r>
        <w:rPr>
          <w:lang w:eastAsia="ko-KR"/>
        </w:rPr>
        <w:t>source eNB sends a RRC message with CHO configuration to the UE</w:t>
      </w:r>
      <w:r>
        <w:rPr>
          <w:rFonts w:hint="eastAsia"/>
          <w:lang w:eastAsia="zh-CN"/>
        </w:rPr>
        <w:t>.</w:t>
      </w:r>
      <w:r w:rsidRPr="00665FD3">
        <w:t xml:space="preserve"> </w:t>
      </w:r>
      <w:r w:rsidRPr="00665FD3">
        <w:rPr>
          <w:lang w:eastAsia="zh-CN"/>
        </w:rPr>
        <w:t>Deconfiguration of CHO candidates is performed by RRC signalling.</w:t>
      </w:r>
      <w:r>
        <w:rPr>
          <w:rFonts w:hint="eastAsia"/>
          <w:lang w:eastAsia="zh-CN"/>
        </w:rPr>
        <w:t xml:space="preserve"> The source eNB decides on the condition for the execution of CHO and adds the </w:t>
      </w:r>
      <w:r>
        <w:rPr>
          <w:lang w:eastAsia="zh-CN"/>
        </w:rPr>
        <w:t>condition</w:t>
      </w:r>
      <w:r>
        <w:rPr>
          <w:rFonts w:hint="eastAsia"/>
          <w:lang w:eastAsia="zh-CN"/>
        </w:rPr>
        <w:t xml:space="preserve"> to the RRC message sent to UE.</w:t>
      </w:r>
    </w:p>
    <w:p w:rsidR="00255B1B" w:rsidRPr="00E85B5D" w:rsidRDefault="00255B1B" w:rsidP="00255B1B">
      <w:pPr>
        <w:pStyle w:val="B1"/>
        <w:rPr>
          <w:i/>
          <w:color w:val="FF0000"/>
        </w:rPr>
      </w:pPr>
      <w:r w:rsidRPr="000E25D8">
        <w:rPr>
          <w:i/>
          <w:color w:val="FF0000"/>
        </w:rPr>
        <w:t>Editor’s note:</w:t>
      </w:r>
      <w:r>
        <w:rPr>
          <w:i/>
          <w:color w:val="FF0000"/>
        </w:rPr>
        <w:t xml:space="preserve"> FFS whether a RRC acknologement message to the source eNB is needed for CHO configuration.</w:t>
      </w:r>
    </w:p>
    <w:p w:rsidR="00255B1B" w:rsidRDefault="00255B1B" w:rsidP="00255B1B">
      <w:pPr>
        <w:pStyle w:val="B1"/>
        <w:rPr>
          <w:rFonts w:eastAsia="MS Mincho"/>
        </w:rPr>
      </w:pPr>
      <w:r>
        <w:t>8.</w:t>
      </w:r>
      <w:r w:rsidRPr="00197E6B">
        <w:t xml:space="preserve"> </w:t>
      </w:r>
      <w:r w:rsidRPr="00B60A7F">
        <w:tab/>
      </w:r>
      <w:r w:rsidRPr="007067A1">
        <w:t>UE maintains connection with source eNB</w:t>
      </w:r>
      <w:r>
        <w:t xml:space="preserve"> after receiving CHO configuration, and starts to evaluate the CHO triggering conditions for the </w:t>
      </w:r>
      <w:r>
        <w:rPr>
          <w:rFonts w:hint="eastAsia"/>
          <w:lang w:eastAsia="zh-CN"/>
        </w:rPr>
        <w:t xml:space="preserve">CHO </w:t>
      </w:r>
      <w:r>
        <w:t xml:space="preserve">candidate cell(s). If at least one CHO </w:t>
      </w:r>
      <w:r>
        <w:rPr>
          <w:rFonts w:hint="eastAsia"/>
          <w:lang w:eastAsia="zh-CN"/>
        </w:rPr>
        <w:t>candidate</w:t>
      </w:r>
      <w:r>
        <w:t xml:space="preserve"> cell satisfies the corresponding CHO triggering condition, the UE</w:t>
      </w:r>
      <w:r w:rsidRPr="00A30F8A">
        <w:t xml:space="preserve"> </w:t>
      </w:r>
      <w:r>
        <w:t>detaches from the source eNB, applies corresponding configuration for that target cell and synchronises to the target eNB</w:t>
      </w:r>
      <w:r>
        <w:rPr>
          <w:rFonts w:eastAsia="MS Mincho"/>
        </w:rPr>
        <w:t>.</w:t>
      </w:r>
    </w:p>
    <w:p w:rsidR="00255B1B" w:rsidRDefault="00255B1B" w:rsidP="00255B1B">
      <w:pPr>
        <w:pStyle w:val="B1"/>
      </w:pPr>
      <w:r>
        <w:t>9-10.</w:t>
      </w:r>
      <w:r w:rsidRPr="00197E6B">
        <w:t xml:space="preserve"> </w:t>
      </w:r>
      <w:r w:rsidRPr="00B60A7F">
        <w:tab/>
        <w:t xml:space="preserve">The UE </w:t>
      </w:r>
      <w:r>
        <w:t>accesses</w:t>
      </w:r>
      <w:r w:rsidRPr="00B60A7F">
        <w:t xml:space="preserve"> to the target eNB and replies with</w:t>
      </w:r>
      <w:r>
        <w:t xml:space="preserve"> a RRC</w:t>
      </w:r>
      <w:r w:rsidRPr="00B60A7F">
        <w:t xml:space="preserve"> message.</w:t>
      </w:r>
    </w:p>
    <w:p w:rsidR="00255B1B" w:rsidRPr="003A3D29" w:rsidRDefault="00255B1B" w:rsidP="00255B1B">
      <w:pPr>
        <w:pStyle w:val="B1"/>
      </w:pPr>
      <w:r>
        <w:t>11.</w:t>
      </w:r>
      <w:r w:rsidRPr="00C231D5">
        <w:t xml:space="preserve"> </w:t>
      </w:r>
      <w:r>
        <w:t>S</w:t>
      </w:r>
      <w:r w:rsidRPr="00050CA8">
        <w:rPr>
          <w:lang w:eastAsia="zh-CN"/>
        </w:rPr>
        <w:t xml:space="preserve">teps </w:t>
      </w:r>
      <w:r>
        <w:rPr>
          <w:lang w:eastAsia="zh-CN"/>
        </w:rPr>
        <w:t>12</w:t>
      </w:r>
      <w:r w:rsidRPr="00050CA8">
        <w:rPr>
          <w:lang w:eastAsia="zh-CN"/>
        </w:rPr>
        <w:t>-1</w:t>
      </w:r>
      <w:r>
        <w:rPr>
          <w:lang w:eastAsia="zh-CN"/>
        </w:rPr>
        <w:t>8</w:t>
      </w:r>
      <w:r w:rsidRPr="00050CA8">
        <w:rPr>
          <w:lang w:eastAsia="zh-CN"/>
        </w:rPr>
        <w:t xml:space="preserve"> as</w:t>
      </w:r>
      <w:r w:rsidRPr="00050CA8">
        <w:t xml:space="preserve"> in </w:t>
      </w:r>
      <w:r>
        <w:t xml:space="preserve">Figure </w:t>
      </w:r>
      <w:r w:rsidRPr="00B113C8">
        <w:t>10.1.2.1.1-1</w:t>
      </w:r>
      <w:r w:rsidRPr="00050CA8">
        <w:t>.</w:t>
      </w:r>
    </w:p>
    <w:p w:rsidR="00255B1B" w:rsidRDefault="00255B1B" w:rsidP="00255B1B">
      <w:pPr>
        <w:pStyle w:val="B1"/>
        <w:rPr>
          <w:i/>
          <w:color w:val="FF0000"/>
        </w:rPr>
      </w:pPr>
      <w:r w:rsidRPr="000E25D8">
        <w:rPr>
          <w:i/>
          <w:color w:val="FF0000"/>
        </w:rPr>
        <w:t>Editor’s note:</w:t>
      </w:r>
      <w:r>
        <w:rPr>
          <w:i/>
          <w:color w:val="FF0000"/>
        </w:rPr>
        <w:t xml:space="preserve"> FFS how to perform data forwarding</w:t>
      </w:r>
      <w:r w:rsidRPr="000E25D8">
        <w:rPr>
          <w:i/>
          <w:color w:val="FF0000"/>
        </w:rPr>
        <w:t>.</w:t>
      </w:r>
    </w:p>
    <w:p w:rsidR="00255B1B" w:rsidRPr="0044153E" w:rsidRDefault="00255B1B" w:rsidP="00255B1B">
      <w:pPr>
        <w:pStyle w:val="B1"/>
        <w:rPr>
          <w:rFonts w:eastAsia="MS Mincho"/>
          <w:i/>
          <w:color w:val="FF0000"/>
        </w:rPr>
      </w:pPr>
      <w:bookmarkStart w:id="6" w:name="_Toc535274907"/>
      <w:r w:rsidRPr="0044153E">
        <w:rPr>
          <w:rFonts w:eastAsia="MS Mincho"/>
          <w:i/>
          <w:color w:val="FF0000"/>
        </w:rPr>
        <w:t xml:space="preserve">Editor’s note: FFS whether the procedure can be combined with </w:t>
      </w:r>
      <w:r>
        <w:rPr>
          <w:rFonts w:eastAsia="MS Mincho"/>
          <w:i/>
          <w:color w:val="FF0000"/>
        </w:rPr>
        <w:t>‘simultaneous connectivity handover</w:t>
      </w:r>
      <w:r w:rsidRPr="0044153E">
        <w:rPr>
          <w:rFonts w:eastAsia="MS Mincho"/>
          <w:i/>
          <w:color w:val="FF0000"/>
        </w:rPr>
        <w:t>.</w:t>
      </w:r>
    </w:p>
    <w:p w:rsidR="00255B1B" w:rsidRPr="00B60A7F" w:rsidRDefault="00255B1B" w:rsidP="00255B1B">
      <w:pPr>
        <w:pStyle w:val="5"/>
      </w:pPr>
      <w:r w:rsidRPr="00B60A7F">
        <w:t>10.1.2.1</w:t>
      </w:r>
      <w:r>
        <w:t>a</w:t>
      </w:r>
      <w:r w:rsidRPr="00B60A7F">
        <w:t>.2</w:t>
      </w:r>
      <w:r w:rsidRPr="00B60A7F">
        <w:tab/>
        <w:t>U-plane handling</w:t>
      </w:r>
      <w:bookmarkEnd w:id="6"/>
    </w:p>
    <w:p w:rsidR="00255B1B" w:rsidRPr="00AF64A5" w:rsidRDefault="00255B1B" w:rsidP="00255B1B">
      <w:pPr>
        <w:rPr>
          <w:i/>
          <w:color w:val="FF0000"/>
        </w:rPr>
      </w:pPr>
      <w:r w:rsidRPr="00AF64A5">
        <w:rPr>
          <w:i/>
          <w:color w:val="FF0000"/>
          <w:lang w:eastAsia="zh-CN"/>
        </w:rPr>
        <w:t>Editor’s note: FFS based on RAN3 decisions</w:t>
      </w:r>
    </w:p>
    <w:p w:rsidR="00255B1B" w:rsidRPr="00255B1B" w:rsidRDefault="00255B1B">
      <w:pPr>
        <w:rPr>
          <w:noProof/>
        </w:rPr>
      </w:pPr>
    </w:p>
    <w:p w:rsidR="00255B1B" w:rsidRDefault="00255B1B">
      <w:pPr>
        <w:rPr>
          <w:noProof/>
        </w:rPr>
      </w:pPr>
    </w:p>
    <w:p w:rsidR="00255B1B" w:rsidRDefault="00255B1B">
      <w:pPr>
        <w:rPr>
          <w:noProof/>
        </w:rPr>
      </w:pPr>
    </w:p>
    <w:sectPr w:rsidR="00255B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6A1" w:rsidRDefault="00CC16A1">
      <w:r>
        <w:separator/>
      </w:r>
    </w:p>
  </w:endnote>
  <w:endnote w:type="continuationSeparator" w:id="0">
    <w:p w:rsidR="00CC16A1" w:rsidRDefault="00CC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6A1" w:rsidRDefault="00CC16A1">
      <w:r>
        <w:separator/>
      </w:r>
    </w:p>
  </w:footnote>
  <w:footnote w:type="continuationSeparator" w:id="0">
    <w:p w:rsidR="00CC16A1" w:rsidRDefault="00CC1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55B1B"/>
    <w:rsid w:val="0026004D"/>
    <w:rsid w:val="002640DD"/>
    <w:rsid w:val="00275D12"/>
    <w:rsid w:val="00284FEB"/>
    <w:rsid w:val="002860C4"/>
    <w:rsid w:val="002B5741"/>
    <w:rsid w:val="002C591C"/>
    <w:rsid w:val="00305409"/>
    <w:rsid w:val="003609EF"/>
    <w:rsid w:val="0036231A"/>
    <w:rsid w:val="00374DD4"/>
    <w:rsid w:val="003E1A36"/>
    <w:rsid w:val="00410371"/>
    <w:rsid w:val="004229C9"/>
    <w:rsid w:val="004242F1"/>
    <w:rsid w:val="004B75B7"/>
    <w:rsid w:val="004F2668"/>
    <w:rsid w:val="0051580D"/>
    <w:rsid w:val="00547111"/>
    <w:rsid w:val="00592D74"/>
    <w:rsid w:val="005B3E0C"/>
    <w:rsid w:val="005E2C44"/>
    <w:rsid w:val="00621188"/>
    <w:rsid w:val="006257ED"/>
    <w:rsid w:val="00695808"/>
    <w:rsid w:val="006B46FB"/>
    <w:rsid w:val="006E21FB"/>
    <w:rsid w:val="006F5ED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591"/>
    <w:rsid w:val="00870EE7"/>
    <w:rsid w:val="008863B9"/>
    <w:rsid w:val="008A45A6"/>
    <w:rsid w:val="008F686C"/>
    <w:rsid w:val="009148DE"/>
    <w:rsid w:val="00941E30"/>
    <w:rsid w:val="009635B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CB"/>
    <w:rsid w:val="00A73B20"/>
    <w:rsid w:val="00A7671C"/>
    <w:rsid w:val="00A97B6B"/>
    <w:rsid w:val="00AA2CBC"/>
    <w:rsid w:val="00AC5820"/>
    <w:rsid w:val="00AD1CD8"/>
    <w:rsid w:val="00B258BB"/>
    <w:rsid w:val="00B2764B"/>
    <w:rsid w:val="00B57378"/>
    <w:rsid w:val="00B67B97"/>
    <w:rsid w:val="00B716E5"/>
    <w:rsid w:val="00B968C8"/>
    <w:rsid w:val="00BA3EC5"/>
    <w:rsid w:val="00BA51D9"/>
    <w:rsid w:val="00BB5DFC"/>
    <w:rsid w:val="00BD279D"/>
    <w:rsid w:val="00BD6BB8"/>
    <w:rsid w:val="00BE1754"/>
    <w:rsid w:val="00C068B4"/>
    <w:rsid w:val="00C21CF4"/>
    <w:rsid w:val="00C64773"/>
    <w:rsid w:val="00C66BA2"/>
    <w:rsid w:val="00C95985"/>
    <w:rsid w:val="00CA3490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DF0FD1"/>
    <w:rsid w:val="00E13F3D"/>
    <w:rsid w:val="00E34898"/>
    <w:rsid w:val="00E4069C"/>
    <w:rsid w:val="00E7350F"/>
    <w:rsid w:val="00E75660"/>
    <w:rsid w:val="00EB09B7"/>
    <w:rsid w:val="00EE3F11"/>
    <w:rsid w:val="00EE7D7C"/>
    <w:rsid w:val="00F15CA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55B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5B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1111111111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70FC2-529B-44D8-887D-9C2C2B302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2019-07-09T06:55:00Z</dcterms:created>
  <dcterms:modified xsi:type="dcterms:W3CDTF">2019-08-15T13:33:00Z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(3)9WoOnlM4Pb5Q6nUJVnejDy6orhWj6mbDAH5LallsLs3mgTAVlI0cEoMOh7hrN92/HMDJc0K/
8DVMTK6FCed0tje5HyzhcZut62K3DoSUeBSAvfsFTYo5f3MW7TYRSGo0pqCZT13SwefRNSiw
VYvcB7kXf8cuoTMqHOMDMr/oFw22rPzFvTUVxSKh2giZzf7DhIYgpFl6a5F8CM0dZREzHMdZ
JItOwYoNqGZlWxQ6/o</vt:lpwstr>
  </property>
  <property fmtid="{D5CDD505-2E9C-101B-9397-08002B2CF9AE}" pid="22" name="_2015_ms_pID_7253431">
    <vt:lpwstr>xH17IUiv4uJN9IpC2qwcoH0iaPUNxEQVeDSAQAfuDoiSoRXjPZOBl0
NMM/vZYD5GqN8EkteUUNPXcaELM/yOZwgg5/u9xBSbZ7f+mzp/qqAf48WLGdyj9VNs5KHeUv
REGE4iupdcoo3ixe9E+tmpFTTFlDnhnC7fltiQqkyMjR/zgwP3XX5ym3WsRj3iwa30wem2+3
iXt4THCtC0zJOdq+kzSxDLPf1coaTf0uhV8z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1565876013</vt:lpwstr>
  </property>
</Properties>
</file>